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R4-2411713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38.115-2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6700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1F7D07" w:rsidR="00F25D98" w:rsidRDefault="00E670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TS 38.115-2 Correction to introduce NCR type 1-H in part2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Murata Manufacturing Co Ltd.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5A68E7" w:rsidR="001E41F3" w:rsidRDefault="00E670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NR_netcon_repeater-Perf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CF27B" w14:textId="77777777" w:rsidR="00E67009" w:rsidRDefault="00E67009" w:rsidP="00E6700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D0A83">
              <w:rPr>
                <w:noProof/>
                <w:lang w:eastAsia="ja-JP"/>
              </w:rPr>
              <w:t>NCR type 1-H has the both conducted and radiated requirements. But in clause 1, it is described that NCR type 1-H has only has conducted requirements.</w:t>
            </w:r>
            <w:r>
              <w:rPr>
                <w:noProof/>
                <w:lang w:eastAsia="ja-JP"/>
              </w:rPr>
              <w:t xml:space="preserve"> And similar correction is needed for clause 4.1.1.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5DCFCD" w14:textId="77777777" w:rsidR="00E67009" w:rsidRDefault="00E67009" w:rsidP="00E6700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Clause 1 is corrected to state </w:t>
            </w:r>
            <w:r>
              <w:rPr>
                <w:rFonts w:hint="eastAsia"/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>CR type 1-H has both conducted and radiated requirements.</w:t>
            </w:r>
          </w:p>
          <w:p w14:paraId="0BF9CE9B" w14:textId="77777777" w:rsidR="00E67009" w:rsidRDefault="00E67009" w:rsidP="00E6700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dded TS 38.115-1 as the reference.</w:t>
            </w:r>
          </w:p>
          <w:p w14:paraId="31C656EC" w14:textId="0977CFB4" w:rsidR="001E41F3" w:rsidRDefault="00E67009" w:rsidP="00E670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dded NCR type 1-H to sentence of clause 4.1.1.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25605D" w:rsidR="001E41F3" w:rsidRDefault="00E670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</w:t>
            </w:r>
            <w:r w:rsidRPr="00A92E29">
              <w:rPr>
                <w:noProof/>
              </w:rPr>
              <w:t xml:space="preserve"> in requirement is remained.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16317A" w:rsidR="001E41F3" w:rsidRDefault="00E670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lause 1, 2, 4.1.1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FE661" w:rsidR="001E41F3" w:rsidRDefault="00E670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F5FAE5" w:rsidR="001E41F3" w:rsidRDefault="00E670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A6ECFF" w:rsidR="001E41F3" w:rsidRDefault="00E670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2DD0F5" w14:textId="77777777" w:rsidR="00324CFD" w:rsidRPr="005F675D" w:rsidRDefault="00324CFD" w:rsidP="00324CFD">
      <w:pPr>
        <w:rPr>
          <w:rFonts w:ascii="Arial" w:hAnsi="Arial" w:cs="Arial"/>
          <w:color w:val="FF0000"/>
          <w:sz w:val="28"/>
          <w:szCs w:val="28"/>
        </w:rPr>
      </w:pPr>
      <w:r w:rsidRPr="005F675D">
        <w:rPr>
          <w:rFonts w:ascii="Arial" w:hAnsi="Arial" w:cs="Arial"/>
          <w:color w:val="FF0000"/>
          <w:sz w:val="28"/>
          <w:szCs w:val="28"/>
        </w:rPr>
        <w:lastRenderedPageBreak/>
        <w:t>&lt;Start of Changes &gt;</w:t>
      </w:r>
    </w:p>
    <w:p w14:paraId="2FC6225F" w14:textId="77777777" w:rsidR="00C55651" w:rsidRDefault="00C55651" w:rsidP="00C55651">
      <w:pPr>
        <w:pStyle w:val="1"/>
      </w:pPr>
      <w:bookmarkStart w:id="1" w:name="_Toc27163"/>
      <w:bookmarkStart w:id="2" w:name="_Toc477"/>
      <w:bookmarkStart w:id="3" w:name="_Toc2468"/>
      <w:bookmarkStart w:id="4" w:name="_Toc17018"/>
      <w:bookmarkStart w:id="5" w:name="_Toc121818308"/>
      <w:bookmarkStart w:id="6" w:name="_Toc121818532"/>
      <w:bookmarkStart w:id="7" w:name="_Toc124158287"/>
      <w:bookmarkStart w:id="8" w:name="_Toc130558355"/>
      <w:bookmarkStart w:id="9" w:name="_Toc137467080"/>
      <w:bookmarkStart w:id="10" w:name="_Toc138884726"/>
      <w:bookmarkStart w:id="11" w:name="_Toc138884950"/>
      <w:bookmarkStart w:id="12" w:name="_Toc145511161"/>
      <w:bookmarkStart w:id="13" w:name="_Toc155475638"/>
      <w:r>
        <w:t>1</w:t>
      </w:r>
      <w:r>
        <w:tab/>
        <w:t>Scope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F215899" w14:textId="040E476D" w:rsidR="00C55651" w:rsidRDefault="00C55651" w:rsidP="00C55651">
      <w:r>
        <w:t xml:space="preserve">The present document specifies the Radio Frequency (RF) test methods and conformance requirements for </w:t>
      </w:r>
      <w:r>
        <w:rPr>
          <w:rFonts w:hint="eastAsia"/>
          <w:lang w:val="en-US" w:eastAsia="zh-CN"/>
        </w:rPr>
        <w:t xml:space="preserve">RF </w:t>
      </w:r>
      <w:r>
        <w:rPr>
          <w:rFonts w:hint="eastAsia"/>
          <w:i/>
          <w:iCs/>
          <w:lang w:val="en-US" w:eastAsia="zh-CN"/>
        </w:rPr>
        <w:t>Repeater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type </w:t>
      </w:r>
      <w:r>
        <w:rPr>
          <w:rFonts w:hint="eastAsia"/>
          <w:i/>
          <w:lang w:eastAsia="zh-CN"/>
        </w:rPr>
        <w:t>2</w:t>
      </w:r>
      <w:r>
        <w:rPr>
          <w:i/>
          <w:lang w:eastAsia="zh-CN"/>
        </w:rPr>
        <w:t>-</w:t>
      </w:r>
      <w:r>
        <w:rPr>
          <w:rFonts w:hint="eastAsia"/>
          <w:i/>
          <w:lang w:eastAsia="zh-CN"/>
        </w:rPr>
        <w:t>O</w:t>
      </w:r>
      <w:r>
        <w:rPr>
          <w:rFonts w:hint="eastAsia"/>
          <w:i/>
          <w:lang w:val="en-US" w:eastAsia="zh-CN"/>
        </w:rPr>
        <w:t xml:space="preserve"> </w:t>
      </w:r>
      <w:r>
        <w:rPr>
          <w:rFonts w:hint="eastAsia"/>
          <w:iCs/>
          <w:lang w:val="en-US" w:eastAsia="zh-CN"/>
        </w:rPr>
        <w:t>and</w:t>
      </w:r>
      <w:r>
        <w:rPr>
          <w:rFonts w:hint="eastAsia"/>
          <w:i/>
          <w:lang w:val="en-US" w:eastAsia="zh-CN"/>
        </w:rPr>
        <w:t xml:space="preserve"> </w:t>
      </w:r>
      <w:proofErr w:type="gramStart"/>
      <w:r>
        <w:rPr>
          <w:rFonts w:hint="eastAsia"/>
          <w:i/>
          <w:lang w:val="en-US" w:eastAsia="zh-CN"/>
        </w:rPr>
        <w:t>network controlled</w:t>
      </w:r>
      <w:proofErr w:type="gramEnd"/>
      <w:r>
        <w:rPr>
          <w:rFonts w:hint="eastAsia"/>
          <w:i/>
          <w:lang w:val="en-US" w:eastAsia="zh-CN"/>
        </w:rPr>
        <w:t xml:space="preserve"> repeater</w:t>
      </w:r>
      <w:r w:rsidRPr="004D4586">
        <w:rPr>
          <w:rFonts w:hint="eastAsia"/>
          <w:iCs/>
          <w:lang w:val="en-US" w:eastAsia="zh-CN"/>
        </w:rPr>
        <w:t xml:space="preserve"> </w:t>
      </w:r>
      <w:ins w:id="14" w:author="Yoshiaki Hasegawa/長谷川　佳昭" w:date="2024-08-09T17:04:00Z">
        <w:r w:rsidR="004D4586" w:rsidRPr="004D4586">
          <w:rPr>
            <w:iCs/>
            <w:lang w:val="en-US" w:eastAsia="zh-CN"/>
          </w:rPr>
          <w:t>(</w:t>
        </w:r>
        <w:r w:rsidR="004D4586">
          <w:rPr>
            <w:i/>
            <w:lang w:val="en-US" w:eastAsia="zh-CN"/>
          </w:rPr>
          <w:t>NCR</w:t>
        </w:r>
        <w:r w:rsidR="004D4586" w:rsidRPr="004D4586">
          <w:rPr>
            <w:iCs/>
            <w:lang w:val="en-US" w:eastAsia="zh-CN"/>
          </w:rPr>
          <w:t xml:space="preserve">) </w:t>
        </w:r>
      </w:ins>
      <w:r>
        <w:rPr>
          <w:rFonts w:hint="eastAsia"/>
          <w:i/>
          <w:lang w:val="en-US" w:eastAsia="zh-CN"/>
        </w:rPr>
        <w:t xml:space="preserve">type </w:t>
      </w:r>
      <w:ins w:id="15" w:author="Yoshiaki Hasegawa/長谷川　佳昭" w:date="2024-08-09T16:15:00Z">
        <w:r w:rsidR="003A2FAD">
          <w:rPr>
            <w:i/>
            <w:lang w:val="en-US" w:eastAsia="zh-CN"/>
          </w:rPr>
          <w:t>1-H</w:t>
        </w:r>
        <w:r w:rsidR="003A2FAD" w:rsidRPr="003A2FAD">
          <w:rPr>
            <w:iCs/>
            <w:lang w:val="en-US" w:eastAsia="zh-CN"/>
          </w:rPr>
          <w:t xml:space="preserve"> and </w:t>
        </w:r>
      </w:ins>
      <w:r>
        <w:rPr>
          <w:rFonts w:hint="eastAsia"/>
          <w:i/>
          <w:lang w:val="en-US" w:eastAsia="zh-CN"/>
        </w:rPr>
        <w:t>2-O</w:t>
      </w:r>
      <w:r>
        <w:t xml:space="preserve">. These have been derived </w:t>
      </w:r>
      <w:proofErr w:type="gramStart"/>
      <w:r>
        <w:t>from, and</w:t>
      </w:r>
      <w:proofErr w:type="gramEnd"/>
      <w:r>
        <w:t xml:space="preserve"> are consistent with the </w:t>
      </w:r>
      <w:r>
        <w:rPr>
          <w:rFonts w:hint="eastAsia"/>
          <w:lang w:eastAsia="zh-CN"/>
        </w:rPr>
        <w:t xml:space="preserve">radiated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for </w:t>
      </w:r>
      <w:r>
        <w:rPr>
          <w:rFonts w:hint="eastAsia"/>
          <w:i/>
          <w:lang w:val="en-US" w:eastAsia="zh-CN"/>
        </w:rPr>
        <w:t>Repeater</w:t>
      </w:r>
      <w:r>
        <w:rPr>
          <w:i/>
          <w:lang w:eastAsia="zh-CN"/>
        </w:rPr>
        <w:t xml:space="preserve"> type </w:t>
      </w:r>
      <w:r>
        <w:rPr>
          <w:rFonts w:hint="eastAsia"/>
          <w:i/>
          <w:lang w:eastAsia="zh-CN"/>
        </w:rPr>
        <w:t>2</w:t>
      </w:r>
      <w:r>
        <w:rPr>
          <w:i/>
          <w:lang w:eastAsia="zh-CN"/>
        </w:rPr>
        <w:t>-</w:t>
      </w:r>
      <w:r>
        <w:rPr>
          <w:rFonts w:hint="eastAsia"/>
          <w:i/>
          <w:lang w:eastAsia="zh-CN"/>
        </w:rPr>
        <w:t>O</w:t>
      </w:r>
      <w:r>
        <w:rPr>
          <w:rFonts w:hint="eastAsia"/>
          <w:i/>
          <w:lang w:val="en-US" w:eastAsia="zh-CN"/>
        </w:rPr>
        <w:t xml:space="preserve"> </w:t>
      </w:r>
      <w:r>
        <w:rPr>
          <w:rFonts w:hint="eastAsia"/>
          <w:iCs/>
          <w:lang w:val="en-US" w:eastAsia="zh-CN"/>
        </w:rPr>
        <w:t>and</w:t>
      </w:r>
      <w:r>
        <w:rPr>
          <w:rFonts w:hint="eastAsia"/>
          <w:i/>
          <w:lang w:val="en-US" w:eastAsia="zh-CN"/>
        </w:rPr>
        <w:t xml:space="preserve"> network controlled repeater type </w:t>
      </w:r>
      <w:ins w:id="16" w:author="Yoshiaki Hasegawa/長谷川　佳昭" w:date="2024-08-09T16:15:00Z">
        <w:r w:rsidR="003A2FAD">
          <w:rPr>
            <w:i/>
            <w:lang w:val="en-US" w:eastAsia="zh-CN"/>
          </w:rPr>
          <w:t>1-H</w:t>
        </w:r>
        <w:r w:rsidR="003A2FAD" w:rsidRPr="003A2FAD">
          <w:rPr>
            <w:iCs/>
            <w:lang w:val="en-US" w:eastAsia="zh-CN"/>
          </w:rPr>
          <w:t xml:space="preserve"> and </w:t>
        </w:r>
      </w:ins>
      <w:r>
        <w:rPr>
          <w:rFonts w:hint="eastAsia"/>
          <w:i/>
          <w:lang w:val="en-US" w:eastAsia="zh-CN"/>
        </w:rPr>
        <w:t>2-O</w:t>
      </w:r>
      <w:r>
        <w:rPr>
          <w:rFonts w:hint="eastAsia"/>
          <w:lang w:eastAsia="zh-CN"/>
        </w:rPr>
        <w:t xml:space="preserve"> in</w:t>
      </w:r>
      <w:r>
        <w:t xml:space="preserve"> </w:t>
      </w:r>
      <w:r>
        <w:rPr>
          <w:rFonts w:hint="eastAsia"/>
          <w:lang w:val="en-US" w:eastAsia="zh-CN"/>
        </w:rPr>
        <w:t>Repeater</w:t>
      </w:r>
      <w:r>
        <w:t xml:space="preserve"> specification defined in TS 38.10</w:t>
      </w:r>
      <w:r>
        <w:rPr>
          <w:rFonts w:hint="eastAsia"/>
          <w:lang w:val="en-US" w:eastAsia="zh-CN"/>
        </w:rPr>
        <w:t>6</w:t>
      </w:r>
      <w:r>
        <w:t> [2].</w:t>
      </w:r>
    </w:p>
    <w:p w14:paraId="1D50C75E" w14:textId="5B8CF83F" w:rsidR="00C55651" w:rsidRDefault="00C55651" w:rsidP="00C55651">
      <w:pPr>
        <w:rPr>
          <w:ins w:id="17" w:author="Yoshiaki Hasegawa/長谷川　佳昭" w:date="2024-08-09T16:16:00Z"/>
        </w:rPr>
      </w:pPr>
      <w:r>
        <w:rPr>
          <w:rFonts w:eastAsia="SimSun" w:hint="eastAsia"/>
          <w:lang w:val="en-US" w:eastAsia="zh-CN"/>
        </w:rPr>
        <w:t>RF</w:t>
      </w:r>
      <w:r>
        <w:t xml:space="preserve"> </w:t>
      </w:r>
      <w:r>
        <w:rPr>
          <w:rFonts w:eastAsia="SimSun" w:hint="eastAsia"/>
          <w:i/>
          <w:lang w:val="en-US" w:eastAsia="zh-CN"/>
        </w:rPr>
        <w:t>R</w:t>
      </w:r>
      <w:proofErr w:type="spellStart"/>
      <w:r>
        <w:rPr>
          <w:rFonts w:hint="eastAsia"/>
          <w:i/>
        </w:rPr>
        <w:t>epeater</w:t>
      </w:r>
      <w:proofErr w:type="spellEnd"/>
      <w:r>
        <w:rPr>
          <w:i/>
        </w:rPr>
        <w:t xml:space="preserve"> type 1-C</w:t>
      </w:r>
      <w:del w:id="18" w:author="Yoshiaki Hasegawa/長谷川　佳昭" w:date="2024-08-09T16:15:00Z">
        <w:r w:rsidDel="003A2FAD">
          <w:rPr>
            <w:rFonts w:eastAsia="SimSun" w:hint="eastAsia"/>
            <w:i/>
            <w:lang w:val="en-US" w:eastAsia="zh-CN"/>
          </w:rPr>
          <w:delText>,</w:delText>
        </w:r>
      </w:del>
      <w:r>
        <w:rPr>
          <w:rFonts w:eastAsia="SimSun" w:hint="eastAsia"/>
          <w:i/>
          <w:lang w:val="en-US" w:eastAsia="zh-CN"/>
        </w:rPr>
        <w:t xml:space="preserve"> </w:t>
      </w:r>
      <w:ins w:id="19" w:author="Yoshiaki Hasegawa/長谷川　佳昭" w:date="2024-08-09T16:15:00Z">
        <w:r w:rsidR="003A2FAD" w:rsidRPr="003A2FAD">
          <w:rPr>
            <w:rFonts w:eastAsia="SimSun"/>
            <w:iCs/>
            <w:lang w:val="en-US" w:eastAsia="zh-CN"/>
          </w:rPr>
          <w:t xml:space="preserve">and </w:t>
        </w:r>
      </w:ins>
      <w:r>
        <w:rPr>
          <w:rFonts w:eastAsia="SimSun" w:hint="eastAsia"/>
          <w:i/>
          <w:lang w:val="en-US" w:eastAsia="zh-CN"/>
        </w:rPr>
        <w:t>NCR type 1-C</w:t>
      </w:r>
      <w:del w:id="20" w:author="Yoshiaki Hasegawa/長谷川　佳昭" w:date="2024-08-09T16:16:00Z">
        <w:r w:rsidDel="003A2FAD">
          <w:rPr>
            <w:rFonts w:eastAsia="SimSun" w:hint="eastAsia"/>
            <w:i/>
            <w:lang w:val="en-US" w:eastAsia="zh-CN"/>
          </w:rPr>
          <w:delText xml:space="preserve"> </w:delText>
        </w:r>
        <w:r w:rsidRPr="00C07A57" w:rsidDel="003A2FAD">
          <w:rPr>
            <w:rFonts w:eastAsia="SimSun"/>
            <w:iCs/>
            <w:lang w:val="en-US" w:eastAsia="zh-CN"/>
          </w:rPr>
          <w:delText>and</w:delText>
        </w:r>
        <w:r w:rsidDel="003A2FAD">
          <w:rPr>
            <w:rFonts w:eastAsia="SimSun" w:hint="eastAsia"/>
            <w:i/>
            <w:lang w:val="en-US" w:eastAsia="zh-CN"/>
          </w:rPr>
          <w:delText xml:space="preserve"> 1-H</w:delText>
        </w:r>
      </w:del>
      <w:r>
        <w:t xml:space="preserve"> only ha</w:t>
      </w:r>
      <w:proofErr w:type="spellStart"/>
      <w:r>
        <w:rPr>
          <w:rFonts w:eastAsia="SimSun" w:hint="eastAsia"/>
          <w:lang w:val="en-US" w:eastAsia="zh-CN"/>
        </w:rPr>
        <w:t>ve</w:t>
      </w:r>
      <w:proofErr w:type="spellEnd"/>
      <w:r>
        <w:t xml:space="preserve"> conducted requirements so </w:t>
      </w:r>
      <w:del w:id="21" w:author="Yoshiaki Hasegawa/長谷川　佳昭" w:date="2024-08-09T16:16:00Z">
        <w:r w:rsidDel="003A2FAD">
          <w:delText>it</w:delText>
        </w:r>
        <w:r w:rsidDel="003A2FAD">
          <w:rPr>
            <w:rFonts w:hint="eastAsia"/>
          </w:rPr>
          <w:delText xml:space="preserve"> </w:delText>
        </w:r>
      </w:del>
      <w:ins w:id="22" w:author="Yoshiaki Hasegawa/長谷川　佳昭" w:date="2024-08-09T16:16:00Z">
        <w:r w:rsidR="003A2FAD">
          <w:t>they</w:t>
        </w:r>
        <w:r w:rsidR="003A2FAD">
          <w:rPr>
            <w:rFonts w:hint="eastAsia"/>
          </w:rPr>
          <w:t xml:space="preserve"> </w:t>
        </w:r>
      </w:ins>
      <w:r>
        <w:rPr>
          <w:rFonts w:hint="eastAsia"/>
        </w:rPr>
        <w:t>do</w:t>
      </w:r>
      <w:del w:id="23" w:author="Yoshiaki Hasegawa/長谷川　佳昭" w:date="2024-08-09T16:16:00Z">
        <w:r w:rsidDel="003A2FAD">
          <w:rPr>
            <w:rFonts w:hint="eastAsia"/>
          </w:rPr>
          <w:delText>es</w:delText>
        </w:r>
      </w:del>
      <w:r>
        <w:rPr>
          <w:rFonts w:hint="eastAsia"/>
        </w:rPr>
        <w:t xml:space="preserve"> not</w:t>
      </w:r>
      <w:r>
        <w:t xml:space="preserve"> require compliance to this specification.</w:t>
      </w:r>
    </w:p>
    <w:p w14:paraId="049AB216" w14:textId="4C46529B" w:rsidR="003A2FAD" w:rsidRDefault="003A2FAD" w:rsidP="00C55651">
      <w:ins w:id="24" w:author="Yoshiaki Hasegawa/長谷川　佳昭" w:date="2024-08-09T16:17:00Z">
        <w:r>
          <w:rPr>
            <w:rFonts w:eastAsia="SimSun" w:hint="eastAsia"/>
            <w:i/>
            <w:lang w:val="en-US" w:eastAsia="zh-CN"/>
          </w:rPr>
          <w:t>NCR type 1- H</w:t>
        </w:r>
        <w:r>
          <w:t xml:space="preserve"> ha</w:t>
        </w:r>
        <w:r>
          <w:rPr>
            <w:rFonts w:eastAsia="SimSun"/>
            <w:lang w:eastAsia="zh-CN"/>
          </w:rPr>
          <w:t>s</w:t>
        </w:r>
        <w:r>
          <w:t xml:space="preserve"> both conducted and radiated requirements so it</w:t>
        </w:r>
        <w:r>
          <w:rPr>
            <w:rFonts w:hint="eastAsia"/>
          </w:rPr>
          <w:t xml:space="preserve"> </w:t>
        </w:r>
        <w:r>
          <w:t>requires compliance to this specification and TS 38.115-1 [23].</w:t>
        </w:r>
      </w:ins>
    </w:p>
    <w:p w14:paraId="3EFD1633" w14:textId="77777777" w:rsidR="00C55651" w:rsidRDefault="00C55651" w:rsidP="00C55651">
      <w:pPr>
        <w:rPr>
          <w:lang w:eastAsia="zh-CN"/>
        </w:rPr>
      </w:pPr>
      <w:r>
        <w:rPr>
          <w:rFonts w:hint="eastAsia"/>
          <w:i/>
          <w:lang w:val="en-US" w:eastAsia="zh-CN"/>
        </w:rPr>
        <w:t>RF Repeater</w:t>
      </w:r>
      <w:r>
        <w:rPr>
          <w:i/>
        </w:rPr>
        <w:t xml:space="preserve"> type 2-O</w:t>
      </w:r>
      <w:r>
        <w:rPr>
          <w:rFonts w:eastAsia="SimSun" w:hint="eastAsia"/>
          <w:i/>
          <w:lang w:val="en-US" w:eastAsia="zh-CN"/>
        </w:rPr>
        <w:t xml:space="preserve"> </w:t>
      </w:r>
      <w:r>
        <w:rPr>
          <w:rFonts w:eastAsia="SimSun" w:hint="eastAsia"/>
          <w:iCs/>
          <w:lang w:val="en-US" w:eastAsia="zh-CN"/>
        </w:rPr>
        <w:t xml:space="preserve">and </w:t>
      </w:r>
      <w:r>
        <w:rPr>
          <w:rFonts w:eastAsia="SimSun" w:hint="eastAsia"/>
          <w:i/>
          <w:lang w:val="en-US" w:eastAsia="zh-CN"/>
        </w:rPr>
        <w:t>NCR type 2-O</w:t>
      </w:r>
      <w:r>
        <w:t xml:space="preserve"> have only radiated </w:t>
      </w:r>
      <w:proofErr w:type="gramStart"/>
      <w:r>
        <w:t>requirements</w:t>
      </w:r>
      <w:proofErr w:type="gramEnd"/>
      <w:r>
        <w:t xml:space="preserve"> so they require compliance to this specification only.</w:t>
      </w:r>
    </w:p>
    <w:p w14:paraId="0E496D16" w14:textId="77777777" w:rsidR="00C55651" w:rsidRDefault="00C55651" w:rsidP="00C55651">
      <w:pPr>
        <w:pStyle w:val="1"/>
      </w:pPr>
      <w:bookmarkStart w:id="25" w:name="references"/>
      <w:bookmarkStart w:id="26" w:name="_Toc232"/>
      <w:bookmarkStart w:id="27" w:name="_Toc3793"/>
      <w:bookmarkStart w:id="28" w:name="_Toc13128"/>
      <w:bookmarkStart w:id="29" w:name="_Toc28661"/>
      <w:bookmarkStart w:id="30" w:name="_Toc121818309"/>
      <w:bookmarkStart w:id="31" w:name="_Toc121818533"/>
      <w:bookmarkStart w:id="32" w:name="_Toc124158288"/>
      <w:bookmarkStart w:id="33" w:name="_Toc130558356"/>
      <w:bookmarkStart w:id="34" w:name="_Toc137467081"/>
      <w:bookmarkStart w:id="35" w:name="_Toc138884727"/>
      <w:bookmarkStart w:id="36" w:name="_Toc138884951"/>
      <w:bookmarkStart w:id="37" w:name="_Toc145511162"/>
      <w:bookmarkStart w:id="38" w:name="_Toc155475639"/>
      <w:bookmarkEnd w:id="25"/>
      <w:r>
        <w:t>2</w:t>
      </w:r>
      <w:r>
        <w:tab/>
        <w:t>References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1EA8E34" w14:textId="77777777" w:rsidR="00C55651" w:rsidRDefault="00C55651" w:rsidP="00C55651">
      <w:r>
        <w:t>The following documents contain provisions which, through reference in this text, constitute provisions of the present document.</w:t>
      </w:r>
    </w:p>
    <w:p w14:paraId="0E5E36FD" w14:textId="77777777" w:rsidR="00C55651" w:rsidRDefault="00C55651" w:rsidP="00C5565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F703012" w14:textId="77777777" w:rsidR="00C55651" w:rsidRDefault="00C55651" w:rsidP="00C55651">
      <w:pPr>
        <w:pStyle w:val="B1"/>
      </w:pPr>
      <w:r>
        <w:t>-</w:t>
      </w:r>
      <w:r>
        <w:tab/>
        <w:t>For a specific reference, subsequent revisions do not apply.</w:t>
      </w:r>
    </w:p>
    <w:p w14:paraId="1DF10A2B" w14:textId="77777777" w:rsidR="00C55651" w:rsidRDefault="00C55651" w:rsidP="00C5565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31FCF1D" w14:textId="77777777" w:rsidR="00C55651" w:rsidRDefault="00C55651" w:rsidP="00C55651">
      <w:pPr>
        <w:pStyle w:val="EX"/>
      </w:pPr>
      <w:r>
        <w:rPr>
          <w:rFonts w:hint="eastAsia"/>
          <w:lang w:val="en-US" w:eastAsia="zh-CN"/>
        </w:rPr>
        <w:t>[1]</w:t>
      </w:r>
      <w:r>
        <w:tab/>
        <w:t>3GPP TR 21.905: "Vocabulary for 3GPP Specifications"</w:t>
      </w:r>
    </w:p>
    <w:p w14:paraId="36596DEB" w14:textId="77777777" w:rsidR="00C55651" w:rsidRDefault="00C55651" w:rsidP="00C55651">
      <w:pPr>
        <w:pStyle w:val="EX"/>
      </w:pPr>
      <w:r>
        <w:rPr>
          <w:rFonts w:hint="eastAsia"/>
          <w:lang w:val="en-US" w:eastAsia="zh-CN"/>
        </w:rPr>
        <w:t>[2]</w:t>
      </w:r>
      <w:r>
        <w:tab/>
        <w:t>3GPP TS 38.10</w:t>
      </w:r>
      <w:r>
        <w:rPr>
          <w:rFonts w:hint="eastAsia"/>
          <w:lang w:val="en-US" w:eastAsia="zh-CN"/>
        </w:rPr>
        <w:t>6</w:t>
      </w:r>
      <w:r>
        <w:t xml:space="preserve">: "NR </w:t>
      </w:r>
      <w:r>
        <w:rPr>
          <w:rFonts w:hint="eastAsia"/>
          <w:lang w:val="en-US" w:eastAsia="zh-CN"/>
        </w:rPr>
        <w:t>repeater</w:t>
      </w:r>
      <w:r>
        <w:t xml:space="preserve"> radio transmission and reception"</w:t>
      </w:r>
    </w:p>
    <w:p w14:paraId="1FDA96CE" w14:textId="77777777" w:rsidR="00C55651" w:rsidRDefault="00C55651" w:rsidP="00C55651">
      <w:pPr>
        <w:pStyle w:val="EX"/>
      </w:pPr>
      <w:r>
        <w:t>[</w:t>
      </w:r>
      <w:r>
        <w:rPr>
          <w:rFonts w:hint="eastAsia"/>
          <w:lang w:val="en-US" w:eastAsia="zh-CN"/>
        </w:rPr>
        <w:t>3</w:t>
      </w:r>
      <w:r>
        <w:t>]</w:t>
      </w:r>
      <w:r>
        <w:tab/>
        <w:t>Recommendation ITU-R M.1545: "Measurement uncertainty as it applies to test limits for the terrestrial component of International Mobile Telecommunications-</w:t>
      </w:r>
      <w:proofErr w:type="gramStart"/>
      <w:r>
        <w:t>2000"</w:t>
      </w:r>
      <w:proofErr w:type="gramEnd"/>
    </w:p>
    <w:p w14:paraId="1FD82CC9" w14:textId="77777777" w:rsidR="00C55651" w:rsidRDefault="00C55651" w:rsidP="00C55651">
      <w:pPr>
        <w:pStyle w:val="EX"/>
      </w:pPr>
      <w:r>
        <w:t>[</w:t>
      </w:r>
      <w:r>
        <w:rPr>
          <w:rFonts w:hint="eastAsia"/>
          <w:lang w:val="en-US" w:eastAsia="zh-CN"/>
        </w:rPr>
        <w:t>4</w:t>
      </w:r>
      <w:r>
        <w:t>]</w:t>
      </w:r>
      <w:r>
        <w:tab/>
        <w:t>ITU-R Recommendation SM.329: "Unwanted emissions in the spurious domain"</w:t>
      </w:r>
    </w:p>
    <w:p w14:paraId="433AED97" w14:textId="77777777" w:rsidR="00C55651" w:rsidRDefault="00C55651" w:rsidP="00C55651">
      <w:pPr>
        <w:pStyle w:val="EX"/>
      </w:pPr>
      <w:r>
        <w:t>[</w:t>
      </w:r>
      <w:r>
        <w:rPr>
          <w:rFonts w:hint="eastAsia"/>
          <w:lang w:val="en-US" w:eastAsia="zh-CN"/>
        </w:rPr>
        <w:t>5</w:t>
      </w:r>
      <w:r>
        <w:t>]</w:t>
      </w:r>
      <w:r>
        <w:tab/>
        <w:t>3GPP TS 38.104: "NR Base Station (BS) radio transmission and reception"</w:t>
      </w:r>
    </w:p>
    <w:p w14:paraId="46B99A23" w14:textId="77777777" w:rsidR="00C55651" w:rsidRDefault="00C55651" w:rsidP="00C55651">
      <w:pPr>
        <w:pStyle w:val="EX"/>
      </w:pPr>
      <w:r>
        <w:t>[</w:t>
      </w:r>
      <w:r>
        <w:rPr>
          <w:rFonts w:hint="eastAsia"/>
          <w:lang w:eastAsia="zh-CN"/>
        </w:rPr>
        <w:t>6</w:t>
      </w:r>
      <w:r>
        <w:t>]</w:t>
      </w:r>
      <w:r>
        <w:tab/>
        <w:t>3GPP TS 38.141-2: "NR; Base Station (BS) conformance testing; Part 2: Radiated conformance testing"</w:t>
      </w:r>
    </w:p>
    <w:p w14:paraId="595B1A36" w14:textId="77777777" w:rsidR="00C55651" w:rsidRDefault="00C55651" w:rsidP="00C55651">
      <w:pPr>
        <w:pStyle w:val="EX"/>
      </w:pPr>
      <w:r>
        <w:t>[</w:t>
      </w:r>
      <w:r>
        <w:rPr>
          <w:rFonts w:hint="eastAsia"/>
          <w:lang w:val="en-US" w:eastAsia="zh-CN"/>
        </w:rPr>
        <w:t>7</w:t>
      </w:r>
      <w:r>
        <w:t>]</w:t>
      </w:r>
      <w:r>
        <w:tab/>
        <w:t xml:space="preserve">IEC 60 721-3-3: "Classification of environmental conditions - Part 3-3: Classification of groups of environmental parameters and their severities - Stationary use at weather protected </w:t>
      </w:r>
      <w:proofErr w:type="gramStart"/>
      <w:r>
        <w:t>locations"</w:t>
      </w:r>
      <w:proofErr w:type="gramEnd"/>
    </w:p>
    <w:p w14:paraId="1709803B" w14:textId="77777777" w:rsidR="00C55651" w:rsidRDefault="00C55651" w:rsidP="00C55651">
      <w:pPr>
        <w:pStyle w:val="EX"/>
      </w:pPr>
      <w:r>
        <w:t>[</w:t>
      </w:r>
      <w:r>
        <w:rPr>
          <w:rFonts w:hint="eastAsia"/>
          <w:lang w:val="en-US" w:eastAsia="zh-CN"/>
        </w:rPr>
        <w:t>8</w:t>
      </w:r>
      <w:r>
        <w:t>]</w:t>
      </w:r>
      <w:r>
        <w:tab/>
        <w:t xml:space="preserve">IEC 60 721-3-4: "Classification of environmental conditions - Part 3: Classification of groups of environmental parameters and their severities - Clause 4: Stationary use at non-weather protected </w:t>
      </w:r>
      <w:proofErr w:type="gramStart"/>
      <w:r>
        <w:t>locations"</w:t>
      </w:r>
      <w:proofErr w:type="gramEnd"/>
    </w:p>
    <w:p w14:paraId="62891F83" w14:textId="77777777" w:rsidR="00C55651" w:rsidRDefault="00C55651" w:rsidP="00C55651">
      <w:pPr>
        <w:pStyle w:val="EX"/>
      </w:pPr>
      <w:r>
        <w:t>[</w:t>
      </w:r>
      <w:r>
        <w:rPr>
          <w:rFonts w:hint="eastAsia"/>
          <w:lang w:val="en-US" w:eastAsia="zh-CN"/>
        </w:rPr>
        <w:t>9</w:t>
      </w:r>
      <w:r>
        <w:t>]</w:t>
      </w:r>
      <w:r>
        <w:tab/>
        <w:t>IEC 60 721: "Classification of environmental conditions"</w:t>
      </w:r>
    </w:p>
    <w:p w14:paraId="418ADAC1" w14:textId="77777777" w:rsidR="00C55651" w:rsidRDefault="00C55651" w:rsidP="00C55651">
      <w:pPr>
        <w:pStyle w:val="EX"/>
      </w:pPr>
      <w:r>
        <w:t>[</w:t>
      </w:r>
      <w:r>
        <w:rPr>
          <w:rFonts w:hint="eastAsia"/>
          <w:lang w:val="en-US" w:eastAsia="zh-CN"/>
        </w:rPr>
        <w:t>10</w:t>
      </w:r>
      <w:r>
        <w:t>]</w:t>
      </w:r>
      <w:r>
        <w:tab/>
        <w:t>IEC 60 068-2-1</w:t>
      </w:r>
      <w:r>
        <w:rPr>
          <w:rFonts w:cs="v4.2.0"/>
        </w:rPr>
        <w:t xml:space="preserve"> (2007): "Environmental testing - Part 2: Tests. Tests A: Cold"</w:t>
      </w:r>
    </w:p>
    <w:p w14:paraId="06F6E2C0" w14:textId="77777777" w:rsidR="00C55651" w:rsidRDefault="00C55651" w:rsidP="00C55651">
      <w:pPr>
        <w:pStyle w:val="EX"/>
      </w:pPr>
      <w:r>
        <w:t>[1</w:t>
      </w:r>
      <w:r>
        <w:rPr>
          <w:rFonts w:hint="eastAsia"/>
          <w:lang w:val="en-US" w:eastAsia="zh-CN"/>
        </w:rPr>
        <w:t>1</w:t>
      </w:r>
      <w:r>
        <w:t>]</w:t>
      </w:r>
      <w:r>
        <w:tab/>
        <w:t>IEC 60 068-2-2:</w:t>
      </w:r>
      <w:r>
        <w:rPr>
          <w:rFonts w:cs="v4.2.0"/>
        </w:rPr>
        <w:t xml:space="preserve"> (2007): "Environmental testing - Part 2: Tests. Tests B: Dry heat"</w:t>
      </w:r>
    </w:p>
    <w:p w14:paraId="4865A1E9" w14:textId="77777777" w:rsidR="00C55651" w:rsidRDefault="00C55651" w:rsidP="00C55651">
      <w:pPr>
        <w:pStyle w:val="EX"/>
        <w:rPr>
          <w:rFonts w:cs="v4.2.0"/>
        </w:rPr>
      </w:pPr>
      <w:r>
        <w:t>[1</w:t>
      </w:r>
      <w:r>
        <w:rPr>
          <w:rFonts w:hint="eastAsia"/>
          <w:lang w:val="en-US" w:eastAsia="zh-CN"/>
        </w:rPr>
        <w:t>2</w:t>
      </w:r>
      <w:r>
        <w:t>]</w:t>
      </w:r>
      <w:r>
        <w:tab/>
        <w:t xml:space="preserve">IEC 60 068-2-6: </w:t>
      </w:r>
      <w:r>
        <w:rPr>
          <w:rFonts w:cs="v4.2.0"/>
        </w:rPr>
        <w:t>(2007): "Environmental testing - Part 2: Tests - Test Fc: Vibration (sinusoidal)"</w:t>
      </w:r>
    </w:p>
    <w:p w14:paraId="7E015064" w14:textId="77777777" w:rsidR="00C55651" w:rsidRDefault="00C55651" w:rsidP="00C55651">
      <w:pPr>
        <w:pStyle w:val="EX"/>
        <w:rPr>
          <w:rFonts w:cs="v4.2.0"/>
        </w:rPr>
      </w:pPr>
      <w:r>
        <w:rPr>
          <w:rFonts w:cs="v4.2.0" w:hint="eastAsia"/>
          <w:lang w:val="en-US" w:eastAsia="zh-CN"/>
        </w:rPr>
        <w:t>[13]</w:t>
      </w:r>
      <w:r>
        <w:tab/>
        <w:t xml:space="preserve">3GPP TR 37.941: </w:t>
      </w:r>
      <w:r>
        <w:rPr>
          <w:rFonts w:cs="v4.2.0"/>
        </w:rPr>
        <w:t>"</w:t>
      </w:r>
      <w:r>
        <w:t xml:space="preserve">Radio Frequency (RF) conformance testing background for radiated Base Station (BS) </w:t>
      </w:r>
      <w:proofErr w:type="gramStart"/>
      <w:r>
        <w:t>requirements</w:t>
      </w:r>
      <w:proofErr w:type="gramEnd"/>
      <w:r>
        <w:rPr>
          <w:rFonts w:cs="v4.2.0"/>
        </w:rPr>
        <w:t>"</w:t>
      </w:r>
    </w:p>
    <w:p w14:paraId="137609FC" w14:textId="77777777" w:rsidR="00C55651" w:rsidRDefault="00C55651" w:rsidP="00C55651">
      <w:pPr>
        <w:pStyle w:val="EX"/>
      </w:pPr>
      <w:r>
        <w:lastRenderedPageBreak/>
        <w:t>[1</w:t>
      </w:r>
      <w:r>
        <w:rPr>
          <w:rFonts w:hint="eastAsia"/>
          <w:lang w:val="en-US" w:eastAsia="zh-CN"/>
        </w:rPr>
        <w:t>4</w:t>
      </w:r>
      <w:r>
        <w:t>]</w:t>
      </w:r>
      <w:r>
        <w:tab/>
        <w:t>3GPP TS 38.101-2: "NR; User Equipment (UE) radio transmission and reception; Part 2: Range 2 Standalone".</w:t>
      </w:r>
    </w:p>
    <w:p w14:paraId="3269D38D" w14:textId="77777777" w:rsidR="00C55651" w:rsidRPr="00AF4F03" w:rsidRDefault="00C55651" w:rsidP="00C55651">
      <w:pPr>
        <w:pStyle w:val="EX"/>
        <w:rPr>
          <w:lang w:val="en-US" w:eastAsia="zh-CN"/>
        </w:rPr>
      </w:pPr>
      <w:r w:rsidRPr="00AF4F03">
        <w:rPr>
          <w:lang w:val="en-US" w:eastAsia="zh-CN"/>
        </w:rPr>
        <w:t>[</w:t>
      </w:r>
      <w:r>
        <w:rPr>
          <w:lang w:val="en-US" w:eastAsia="zh-CN"/>
        </w:rPr>
        <w:t>15</w:t>
      </w:r>
      <w:r w:rsidRPr="00AF4F03">
        <w:rPr>
          <w:lang w:val="en-US" w:eastAsia="zh-CN"/>
        </w:rPr>
        <w:t>]</w:t>
      </w:r>
      <w:r w:rsidRPr="00AF4F03">
        <w:rPr>
          <w:lang w:val="en-US" w:eastAsia="zh-CN"/>
        </w:rPr>
        <w:tab/>
        <w:t>3GPP TS 38.214: "NR; Physical layer procedures for data".</w:t>
      </w:r>
    </w:p>
    <w:p w14:paraId="20E59B3F" w14:textId="77777777" w:rsidR="00C55651" w:rsidRDefault="00C55651" w:rsidP="00C55651">
      <w:pPr>
        <w:pStyle w:val="EX"/>
      </w:pPr>
      <w:r>
        <w:t>[16]</w:t>
      </w:r>
      <w:r>
        <w:tab/>
        <w:t>3GPP TS 38.101-4: “</w:t>
      </w:r>
      <w:r w:rsidRPr="006027AC">
        <w:t>NR; User Equipment (UE) radio transmission and reception; Part 1: Range 1 Standalone</w:t>
      </w:r>
      <w:r>
        <w:t>”</w:t>
      </w:r>
    </w:p>
    <w:p w14:paraId="23817D41" w14:textId="77777777" w:rsidR="00C55651" w:rsidRDefault="00C55651" w:rsidP="00C55651">
      <w:pPr>
        <w:pStyle w:val="EX"/>
        <w:rPr>
          <w:noProof/>
        </w:rPr>
      </w:pPr>
      <w:r w:rsidRPr="00591A78">
        <w:rPr>
          <w:noProof/>
        </w:rPr>
        <w:t>[</w:t>
      </w:r>
      <w:r>
        <w:rPr>
          <w:noProof/>
        </w:rPr>
        <w:t>17</w:t>
      </w:r>
      <w:r w:rsidRPr="00591A78">
        <w:rPr>
          <w:noProof/>
        </w:rPr>
        <w:t>]</w:t>
      </w:r>
      <w:r w:rsidRPr="00591A78">
        <w:rPr>
          <w:noProof/>
        </w:rPr>
        <w:tab/>
        <w:t>3GPP TR 38.901: "Study on channel model for frequencies from 0.5 to 100 GHz"</w:t>
      </w:r>
    </w:p>
    <w:p w14:paraId="39AEF763" w14:textId="77777777" w:rsidR="00C55651" w:rsidRDefault="00C55651" w:rsidP="00C55651">
      <w:pPr>
        <w:pStyle w:val="EX"/>
        <w:rPr>
          <w:noProof/>
        </w:rPr>
      </w:pPr>
      <w:r w:rsidRPr="009D4D36">
        <w:rPr>
          <w:noProof/>
        </w:rPr>
        <w:t>[</w:t>
      </w:r>
      <w:r>
        <w:rPr>
          <w:noProof/>
        </w:rPr>
        <w:t>1</w:t>
      </w:r>
      <w:r w:rsidRPr="009D4D36">
        <w:rPr>
          <w:noProof/>
        </w:rPr>
        <w:t>8]</w:t>
      </w:r>
      <w:r w:rsidRPr="009D4D36">
        <w:rPr>
          <w:noProof/>
        </w:rPr>
        <w:tab/>
        <w:t>3GPP TS 38.211: "NR; Physical channels and modulation</w:t>
      </w:r>
      <w:bookmarkStart w:id="39" w:name="definitions"/>
      <w:bookmarkEnd w:id="39"/>
      <w:r>
        <w:rPr>
          <w:noProof/>
        </w:rPr>
        <w:t>[1</w:t>
      </w:r>
      <w:r w:rsidRPr="00D5532E">
        <w:rPr>
          <w:rFonts w:hint="eastAsia"/>
          <w:noProof/>
        </w:rPr>
        <w:t>9</w:t>
      </w:r>
      <w:r>
        <w:rPr>
          <w:noProof/>
        </w:rPr>
        <w:t>]</w:t>
      </w:r>
      <w:r>
        <w:rPr>
          <w:noProof/>
        </w:rPr>
        <w:tab/>
        <w:t>3GPP TR 38.</w:t>
      </w:r>
      <w:r w:rsidRPr="00D5532E">
        <w:rPr>
          <w:rFonts w:hint="eastAsia"/>
          <w:noProof/>
        </w:rPr>
        <w:t>174</w:t>
      </w:r>
      <w:r>
        <w:rPr>
          <w:noProof/>
        </w:rPr>
        <w:t>: "NR; Integrated Access and Backhaul (IAB) radio transmission and reception"</w:t>
      </w:r>
    </w:p>
    <w:p w14:paraId="08556377" w14:textId="77777777" w:rsidR="00C55651" w:rsidRDefault="00C55651" w:rsidP="00C55651">
      <w:pPr>
        <w:pStyle w:val="EX"/>
        <w:rPr>
          <w:noProof/>
        </w:rPr>
      </w:pPr>
      <w:r>
        <w:rPr>
          <w:noProof/>
        </w:rPr>
        <w:t>[</w:t>
      </w:r>
      <w:r w:rsidRPr="00D5532E">
        <w:rPr>
          <w:rFonts w:hint="eastAsia"/>
          <w:noProof/>
        </w:rPr>
        <w:t>20</w:t>
      </w:r>
      <w:r>
        <w:rPr>
          <w:noProof/>
        </w:rPr>
        <w:t>]</w:t>
      </w:r>
      <w:r>
        <w:rPr>
          <w:noProof/>
        </w:rPr>
        <w:tab/>
        <w:t>3GPP</w:t>
      </w:r>
      <w:r w:rsidRPr="00D5532E">
        <w:rPr>
          <w:rFonts w:hint="eastAsia"/>
          <w:noProof/>
        </w:rPr>
        <w:t xml:space="preserve"> TS 38.521-2: "NR; User Equipment (UE) conformance specification; Radio transmission and reception; Part 2: Range 2 standalone"</w:t>
      </w:r>
    </w:p>
    <w:p w14:paraId="4ED57F2E" w14:textId="77777777" w:rsidR="00C55651" w:rsidRDefault="00C55651" w:rsidP="00C55651">
      <w:pPr>
        <w:pStyle w:val="EX"/>
        <w:rPr>
          <w:rFonts w:eastAsia="SimSun"/>
          <w:lang w:val="en-US" w:eastAsia="zh-CN"/>
        </w:rPr>
      </w:pPr>
      <w:r>
        <w:t>[</w:t>
      </w:r>
      <w:r>
        <w:rPr>
          <w:rFonts w:eastAsia="SimSun" w:hint="eastAsia"/>
          <w:lang w:val="en-US" w:eastAsia="zh-CN"/>
        </w:rPr>
        <w:t>21</w:t>
      </w:r>
      <w:r>
        <w:t>]</w:t>
      </w:r>
      <w:r>
        <w:tab/>
        <w:t>3GPP</w:t>
      </w:r>
      <w:r>
        <w:rPr>
          <w:rFonts w:eastAsia="SimSun" w:hint="eastAsia"/>
          <w:lang w:val="en-US" w:eastAsia="zh-CN"/>
        </w:rPr>
        <w:t xml:space="preserve"> TS 38.176-2: "NR; Integrated Access and Backhaul (IAB) conformance testing; Part 2: Radiated conformance </w:t>
      </w:r>
      <w:proofErr w:type="gramStart"/>
      <w:r>
        <w:rPr>
          <w:rFonts w:eastAsia="SimSun" w:hint="eastAsia"/>
          <w:lang w:val="en-US" w:eastAsia="zh-CN"/>
        </w:rPr>
        <w:t>testing</w:t>
      </w:r>
      <w:proofErr w:type="gramEnd"/>
      <w:r>
        <w:rPr>
          <w:rFonts w:eastAsia="SimSun" w:hint="eastAsia"/>
          <w:lang w:val="en-US" w:eastAsia="zh-CN"/>
        </w:rPr>
        <w:t>"</w:t>
      </w:r>
    </w:p>
    <w:p w14:paraId="10DB9B8E" w14:textId="5336F0DD" w:rsidR="00E67009" w:rsidRDefault="00C55651" w:rsidP="00C55651">
      <w:pPr>
        <w:pStyle w:val="EX"/>
        <w:rPr>
          <w:ins w:id="40" w:author="Yoshiaki Hasegawa/長谷川　佳昭" w:date="2024-08-09T16:20:00Z"/>
          <w:rFonts w:eastAsia="SimSun"/>
          <w:lang w:val="en-US" w:eastAsia="zh-CN"/>
        </w:rPr>
      </w:pPr>
      <w:r>
        <w:t>[</w:t>
      </w:r>
      <w:r>
        <w:rPr>
          <w:rFonts w:eastAsia="SimSun" w:hint="eastAsia"/>
          <w:lang w:val="en-US" w:eastAsia="zh-CN"/>
        </w:rPr>
        <w:t>22</w:t>
      </w:r>
      <w:r>
        <w:t>]</w:t>
      </w:r>
      <w:r>
        <w:tab/>
        <w:t>3GPP</w:t>
      </w:r>
      <w:r>
        <w:rPr>
          <w:rFonts w:eastAsia="SimSun" w:hint="eastAsia"/>
          <w:lang w:val="en-US" w:eastAsia="zh-CN"/>
        </w:rPr>
        <w:t xml:space="preserve"> TS 38.331: "NR; Radio Resource Control (RRC); Protocol specification"</w:t>
      </w:r>
    </w:p>
    <w:p w14:paraId="18DCB4D8" w14:textId="6766C7D1" w:rsidR="003A2FAD" w:rsidRDefault="003A2FAD" w:rsidP="00C55651">
      <w:pPr>
        <w:pStyle w:val="EX"/>
        <w:rPr>
          <w:noProof/>
        </w:rPr>
      </w:pPr>
      <w:ins w:id="41" w:author="Yoshiaki Hasegawa/長谷川　佳昭" w:date="2024-08-09T16:20:00Z">
        <w:r w:rsidRPr="007530C6">
          <w:t>[</w:t>
        </w:r>
        <w:r>
          <w:t>2</w:t>
        </w:r>
        <w:r w:rsidRPr="007530C6">
          <w:t>3]</w:t>
        </w:r>
        <w:r w:rsidRPr="007530C6">
          <w:tab/>
          <w:t>3GPP TS 38.115-</w:t>
        </w:r>
        <w:r>
          <w:t>1</w:t>
        </w:r>
        <w:r w:rsidRPr="007530C6">
          <w:t>: "</w:t>
        </w:r>
        <w:r w:rsidRPr="007530C6">
          <w:rPr>
            <w:lang w:eastAsia="zh-CN"/>
          </w:rPr>
          <w:t xml:space="preserve">NR; </w:t>
        </w:r>
        <w:r w:rsidRPr="007530C6">
          <w:t>Repeater conformance testing</w:t>
        </w:r>
        <w:r w:rsidRPr="007530C6">
          <w:rPr>
            <w:lang w:eastAsia="zh-CN"/>
          </w:rPr>
          <w:t xml:space="preserve">, </w:t>
        </w:r>
        <w:r w:rsidRPr="007530C6">
          <w:t xml:space="preserve">Part </w:t>
        </w:r>
        <w:r>
          <w:t>1</w:t>
        </w:r>
        <w:r w:rsidRPr="007530C6">
          <w:t xml:space="preserve">: </w:t>
        </w:r>
        <w:r>
          <w:t>Conducted</w:t>
        </w:r>
        <w:r w:rsidRPr="007530C6">
          <w:t xml:space="preserve"> conformance </w:t>
        </w:r>
        <w:proofErr w:type="gramStart"/>
        <w:r w:rsidRPr="007530C6">
          <w:t>testing</w:t>
        </w:r>
        <w:proofErr w:type="gramEnd"/>
        <w:r w:rsidRPr="007530C6">
          <w:t>"</w:t>
        </w:r>
      </w:ins>
    </w:p>
    <w:p w14:paraId="66E6E237" w14:textId="77777777" w:rsidR="00324CFD" w:rsidRPr="001C2765" w:rsidRDefault="00324CFD" w:rsidP="00324CFD">
      <w:pPr>
        <w:rPr>
          <w:rFonts w:ascii="Arial" w:hAnsi="Arial" w:cs="Arial"/>
          <w:color w:val="FF0000"/>
          <w:sz w:val="28"/>
          <w:szCs w:val="28"/>
        </w:rPr>
      </w:pPr>
      <w:r w:rsidRPr="001C2765">
        <w:rPr>
          <w:rFonts w:ascii="Arial" w:hAnsi="Arial" w:cs="Arial"/>
          <w:color w:val="FF0000"/>
          <w:sz w:val="28"/>
          <w:szCs w:val="28"/>
        </w:rPr>
        <w:t>&lt;</w:t>
      </w:r>
      <w:r>
        <w:rPr>
          <w:rFonts w:ascii="Arial" w:hAnsi="Arial" w:cs="Arial"/>
          <w:color w:val="FF0000"/>
          <w:sz w:val="28"/>
          <w:szCs w:val="28"/>
        </w:rPr>
        <w:t>Next</w:t>
      </w:r>
      <w:r w:rsidRPr="001C2765">
        <w:rPr>
          <w:rFonts w:ascii="Arial" w:hAnsi="Arial" w:cs="Arial"/>
          <w:color w:val="FF0000"/>
          <w:sz w:val="28"/>
          <w:szCs w:val="28"/>
        </w:rPr>
        <w:t xml:space="preserve"> Changes &gt;</w:t>
      </w:r>
    </w:p>
    <w:p w14:paraId="5B5E481A" w14:textId="77777777" w:rsidR="00C55651" w:rsidRDefault="00C55651" w:rsidP="00C55651">
      <w:pPr>
        <w:pStyle w:val="1"/>
        <w:rPr>
          <w:lang w:eastAsia="zh-CN"/>
        </w:rPr>
      </w:pPr>
      <w:bookmarkStart w:id="42" w:name="_Toc26178"/>
      <w:bookmarkStart w:id="43" w:name="_Toc31210"/>
      <w:bookmarkStart w:id="44" w:name="_Toc19315"/>
      <w:bookmarkStart w:id="45" w:name="_Toc29683"/>
      <w:bookmarkStart w:id="46" w:name="_Toc121818314"/>
      <w:bookmarkStart w:id="47" w:name="_Toc121818538"/>
      <w:bookmarkStart w:id="48" w:name="_Toc124158293"/>
      <w:bookmarkStart w:id="49" w:name="_Toc130558361"/>
      <w:bookmarkStart w:id="50" w:name="_Toc137467086"/>
      <w:bookmarkStart w:id="51" w:name="_Toc138884732"/>
      <w:bookmarkStart w:id="52" w:name="_Toc138884956"/>
      <w:bookmarkStart w:id="53" w:name="_Toc145511167"/>
      <w:bookmarkStart w:id="54" w:name="_Toc155475644"/>
      <w:r>
        <w:t>4</w:t>
      </w:r>
      <w:r>
        <w:tab/>
        <w:t>General radiated test conditions and declarations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B0102A2" w14:textId="77777777" w:rsidR="00C55651" w:rsidRDefault="00C55651" w:rsidP="00C55651">
      <w:pPr>
        <w:pStyle w:val="2"/>
      </w:pPr>
      <w:bookmarkStart w:id="55" w:name="_Toc76114193"/>
      <w:bookmarkStart w:id="56" w:name="_Toc53182899"/>
      <w:bookmarkStart w:id="57" w:name="_Toc37272715"/>
      <w:bookmarkStart w:id="58" w:name="_Toc45885790"/>
      <w:bookmarkStart w:id="59" w:name="_Toc5897"/>
      <w:bookmarkStart w:id="60" w:name="_Toc76544079"/>
      <w:bookmarkStart w:id="61" w:name="_Toc58915566"/>
      <w:bookmarkStart w:id="62" w:name="_Toc9758"/>
      <w:bookmarkStart w:id="63" w:name="_Toc66693616"/>
      <w:bookmarkStart w:id="64" w:name="_Toc82536201"/>
      <w:bookmarkStart w:id="65" w:name="_Toc29512"/>
      <w:bookmarkStart w:id="66" w:name="_Toc89952494"/>
      <w:bookmarkStart w:id="67" w:name="_Toc36635769"/>
      <w:bookmarkStart w:id="68" w:name="_Toc21102568"/>
      <w:bookmarkStart w:id="69" w:name="_Toc58917747"/>
      <w:bookmarkStart w:id="70" w:name="_Toc14309"/>
      <w:bookmarkStart w:id="71" w:name="_Toc29810417"/>
      <w:bookmarkStart w:id="72" w:name="_Toc98766310"/>
      <w:bookmarkStart w:id="73" w:name="_Toc74915568"/>
      <w:bookmarkStart w:id="74" w:name="_Toc121818315"/>
      <w:bookmarkStart w:id="75" w:name="_Toc121818539"/>
      <w:bookmarkStart w:id="76" w:name="_Toc124158294"/>
      <w:bookmarkStart w:id="77" w:name="_Toc130558362"/>
      <w:bookmarkStart w:id="78" w:name="_Toc137467087"/>
      <w:bookmarkStart w:id="79" w:name="_Toc138884733"/>
      <w:bookmarkStart w:id="80" w:name="_Toc138884957"/>
      <w:bookmarkStart w:id="81" w:name="_Toc145511168"/>
      <w:bookmarkStart w:id="82" w:name="_Toc155475645"/>
      <w:r>
        <w:t>4.1</w:t>
      </w:r>
      <w:r>
        <w:tab/>
        <w:t>Measurement uncertainties and test requirements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00CEDDFE" w14:textId="77777777" w:rsidR="00C55651" w:rsidRDefault="00C55651" w:rsidP="00C55651">
      <w:pPr>
        <w:pStyle w:val="3"/>
      </w:pPr>
      <w:bookmarkStart w:id="83" w:name="_Toc58860041"/>
      <w:bookmarkStart w:id="84" w:name="_Toc89955042"/>
      <w:bookmarkStart w:id="85" w:name="_Toc29809602"/>
      <w:bookmarkStart w:id="86" w:name="_Toc66727851"/>
      <w:bookmarkStart w:id="87" w:name="_Toc36644977"/>
      <w:bookmarkStart w:id="88" w:name="_Toc22723"/>
      <w:bookmarkStart w:id="89" w:name="_Toc37272031"/>
      <w:bookmarkStart w:id="90" w:name="_Toc53182300"/>
      <w:bookmarkStart w:id="91" w:name="_Toc82595011"/>
      <w:bookmarkStart w:id="92" w:name="_Toc21099804"/>
      <w:bookmarkStart w:id="93" w:name="_Toc58862545"/>
      <w:bookmarkStart w:id="94" w:name="_Toc76544911"/>
      <w:bookmarkStart w:id="95" w:name="_Toc106201224"/>
      <w:bookmarkStart w:id="96" w:name="_Toc74961654"/>
      <w:bookmarkStart w:id="97" w:name="_Toc115191077"/>
      <w:bookmarkStart w:id="98" w:name="_Toc61182538"/>
      <w:bookmarkStart w:id="99" w:name="_Toc98773465"/>
      <w:bookmarkStart w:id="100" w:name="_Toc23366"/>
      <w:bookmarkStart w:id="101" w:name="_Toc75242565"/>
      <w:bookmarkStart w:id="102" w:name="_Toc45884277"/>
      <w:bookmarkStart w:id="103" w:name="_Toc121818316"/>
      <w:bookmarkStart w:id="104" w:name="_Toc121818540"/>
      <w:bookmarkStart w:id="105" w:name="_Toc124158295"/>
      <w:bookmarkStart w:id="106" w:name="_Toc130558363"/>
      <w:bookmarkStart w:id="107" w:name="_Toc137467088"/>
      <w:bookmarkStart w:id="108" w:name="_Toc138884734"/>
      <w:bookmarkStart w:id="109" w:name="_Toc138884958"/>
      <w:bookmarkStart w:id="110" w:name="_Toc145511169"/>
      <w:bookmarkStart w:id="111" w:name="_Toc155475646"/>
      <w:r>
        <w:t>4.1.1</w:t>
      </w:r>
      <w:r>
        <w:tab/>
        <w:t>General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1B270449" w14:textId="5699AEC8" w:rsidR="00C55651" w:rsidRDefault="00C55651" w:rsidP="00C55651">
      <w:r>
        <w:t xml:space="preserve">The requirements of this clause apply to all applicable tests in part 2 of this specification, </w:t>
      </w:r>
      <w:proofErr w:type="gramStart"/>
      <w:r>
        <w:t>i.e.</w:t>
      </w:r>
      <w:proofErr w:type="gramEnd"/>
      <w:r>
        <w:t xml:space="preserve"> to all radiated tests defined </w:t>
      </w:r>
      <w:ins w:id="112" w:author="Yoshiaki Hasegawa/長谷川　佳昭" w:date="2024-08-09T16:20:00Z">
        <w:r w:rsidR="001E2605">
          <w:t xml:space="preserve">in FR1 for </w:t>
        </w:r>
        <w:r w:rsidR="001E2605">
          <w:rPr>
            <w:rFonts w:eastAsia="SimSun" w:hint="eastAsia"/>
            <w:i/>
            <w:lang w:val="en-US" w:eastAsia="zh-CN"/>
          </w:rPr>
          <w:t>NCR type 1- H</w:t>
        </w:r>
        <w:r w:rsidR="001E2605">
          <w:t xml:space="preserve"> and radiated tests defined in FR2 </w:t>
        </w:r>
      </w:ins>
      <w:r>
        <w:t xml:space="preserve">for </w:t>
      </w:r>
      <w:ins w:id="113" w:author="Yoshiaki Hasegawa/長谷川　佳昭" w:date="2024-08-09T16:21:00Z">
        <w:r w:rsidR="001E2605">
          <w:rPr>
            <w:rFonts w:hint="eastAsia"/>
            <w:i/>
            <w:lang w:val="en-US" w:eastAsia="zh-CN"/>
          </w:rPr>
          <w:t>RF Repeater</w:t>
        </w:r>
        <w:r w:rsidR="001E2605">
          <w:rPr>
            <w:i/>
          </w:rPr>
          <w:t xml:space="preserve"> type 2-O</w:t>
        </w:r>
        <w:r w:rsidR="001E2605">
          <w:rPr>
            <w:rFonts w:eastAsia="SimSun" w:hint="eastAsia"/>
            <w:i/>
            <w:lang w:val="en-US" w:eastAsia="zh-CN"/>
          </w:rPr>
          <w:t xml:space="preserve"> </w:t>
        </w:r>
        <w:r w:rsidR="001E2605">
          <w:rPr>
            <w:rFonts w:eastAsia="SimSun" w:hint="eastAsia"/>
            <w:iCs/>
            <w:lang w:val="en-US" w:eastAsia="zh-CN"/>
          </w:rPr>
          <w:t xml:space="preserve">and </w:t>
        </w:r>
        <w:r w:rsidR="001E2605">
          <w:rPr>
            <w:rFonts w:eastAsia="SimSun" w:hint="eastAsia"/>
            <w:i/>
            <w:lang w:val="en-US" w:eastAsia="zh-CN"/>
          </w:rPr>
          <w:t>NCR type 2-O</w:t>
        </w:r>
      </w:ins>
      <w:del w:id="114" w:author="Yoshiaki Hasegawa/長谷川　佳昭" w:date="2024-08-09T16:21:00Z">
        <w:r w:rsidDel="001E2605">
          <w:delText>FR2</w:delText>
        </w:r>
      </w:del>
      <w:r>
        <w:t xml:space="preserve">. The </w:t>
      </w:r>
      <w:del w:id="115" w:author="Yoshiaki Hasegawa/長谷川　佳昭" w:date="2024-08-09T16:21:00Z">
        <w:r w:rsidDel="001E2605">
          <w:delText xml:space="preserve">FR2 </w:delText>
        </w:r>
      </w:del>
      <w:r>
        <w:t xml:space="preserve">frequency </w:t>
      </w:r>
      <w:proofErr w:type="gramStart"/>
      <w:r>
        <w:t>range</w:t>
      </w:r>
      <w:ins w:id="116" w:author="Yoshiaki Hasegawa/長谷川　佳昭" w:date="2024-08-09T16:21:00Z">
        <w:r w:rsidR="001E2605">
          <w:t xml:space="preserve">s </w:t>
        </w:r>
      </w:ins>
      <w:r>
        <w:t xml:space="preserve"> </w:t>
      </w:r>
      <w:ins w:id="117" w:author="Yoshiaki Hasegawa/長谷川　佳昭" w:date="2024-08-09T16:22:00Z">
        <w:r w:rsidR="001E2605">
          <w:t>FR</w:t>
        </w:r>
        <w:proofErr w:type="gramEnd"/>
        <w:r w:rsidR="001E2605">
          <w:t xml:space="preserve">1 and FR2 </w:t>
        </w:r>
      </w:ins>
      <w:del w:id="118" w:author="Yoshiaki Hasegawa/長谷川　佳昭" w:date="2024-08-09T16:22:00Z">
        <w:r w:rsidDel="001E2605">
          <w:delText xml:space="preserve">is </w:delText>
        </w:r>
      </w:del>
      <w:ins w:id="119" w:author="Yoshiaki Hasegawa/長谷川　佳昭" w:date="2024-08-09T16:22:00Z">
        <w:r w:rsidR="001E2605">
          <w:t xml:space="preserve">are </w:t>
        </w:r>
      </w:ins>
      <w:r>
        <w:t>defined in clause 5.1 of TS 38.106 [2].</w:t>
      </w:r>
    </w:p>
    <w:p w14:paraId="42DC2209" w14:textId="77777777" w:rsidR="00C55651" w:rsidRDefault="00C55651" w:rsidP="00C55651">
      <w:pPr>
        <w:rPr>
          <w:snapToGrid w:val="0"/>
        </w:rPr>
      </w:pPr>
      <w:r>
        <w:rPr>
          <w:snapToGrid w:val="0"/>
        </w:rPr>
        <w:t>The minimum requirements are given in TS 38.106 [2]. Test Tolerances for the radiated test requirements explicitly stated in the present document are given in annex C of the present document.</w:t>
      </w:r>
    </w:p>
    <w:p w14:paraId="12129D7C" w14:textId="77777777" w:rsidR="00C55651" w:rsidRDefault="00C55651" w:rsidP="00C55651">
      <w:pPr>
        <w:rPr>
          <w:snapToGrid w:val="0"/>
        </w:rPr>
      </w:pPr>
      <w:r>
        <w:rPr>
          <w:snapToGrid w:val="0"/>
        </w:rPr>
        <w:t>Test Tolerances are individually calculated for each test. The Test Tolerances are used to relax the minimum requirements to create test requirements.</w:t>
      </w:r>
    </w:p>
    <w:p w14:paraId="6F30508C" w14:textId="77777777" w:rsidR="00C55651" w:rsidRDefault="00C55651" w:rsidP="00C55651">
      <w:r>
        <w:t>When a test requirement differs from the corresponding minimum requirement, then the Test Tolerance applied for the test is non-zero. The Test Tolerance for the test and the explanation of how the minimum requirement has been relaxed by the Test Tolerance are given in annex C.</w:t>
      </w:r>
    </w:p>
    <w:p w14:paraId="3512E86D" w14:textId="77777777" w:rsidR="00324CFD" w:rsidRDefault="00324CFD" w:rsidP="00324CFD">
      <w:pPr>
        <w:rPr>
          <w:rFonts w:ascii="Arial" w:hAnsi="Arial" w:cs="Arial"/>
          <w:color w:val="FF0000"/>
          <w:sz w:val="28"/>
          <w:szCs w:val="28"/>
        </w:rPr>
      </w:pPr>
      <w:r w:rsidRPr="001C2765">
        <w:rPr>
          <w:rFonts w:ascii="Arial" w:hAnsi="Arial" w:cs="Arial"/>
          <w:color w:val="FF0000"/>
          <w:sz w:val="28"/>
          <w:szCs w:val="28"/>
        </w:rPr>
        <w:t>&lt;End of Changes &gt;</w:t>
      </w:r>
    </w:p>
    <w:p w14:paraId="33B16D98" w14:textId="77777777" w:rsidR="00E67009" w:rsidRDefault="00E67009">
      <w:pPr>
        <w:rPr>
          <w:noProof/>
        </w:rPr>
      </w:pPr>
    </w:p>
    <w:sectPr w:rsidR="00E6700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51982" w14:textId="77777777" w:rsidR="007A0D28" w:rsidRDefault="007A0D28">
      <w:r>
        <w:separator/>
      </w:r>
    </w:p>
  </w:endnote>
  <w:endnote w:type="continuationSeparator" w:id="0">
    <w:p w14:paraId="1705931F" w14:textId="77777777" w:rsidR="007A0D28" w:rsidRDefault="007A0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79B65" w14:textId="77777777" w:rsidR="007A0D28" w:rsidRDefault="007A0D28">
      <w:r>
        <w:separator/>
      </w:r>
    </w:p>
  </w:footnote>
  <w:footnote w:type="continuationSeparator" w:id="0">
    <w:p w14:paraId="2A312158" w14:textId="77777777" w:rsidR="007A0D28" w:rsidRDefault="007A0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oshiaki Hasegawa/長谷川　佳昭">
    <w15:presenceInfo w15:providerId="AD" w15:userId="S::MM11113@murata.com::a550a9ab-2ddb-48ce-82ec-478a29c3ef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260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4CFD"/>
    <w:rsid w:val="003609EF"/>
    <w:rsid w:val="0036231A"/>
    <w:rsid w:val="00374DD4"/>
    <w:rsid w:val="003A2FAD"/>
    <w:rsid w:val="003E1A36"/>
    <w:rsid w:val="00410371"/>
    <w:rsid w:val="004242F1"/>
    <w:rsid w:val="004B75B7"/>
    <w:rsid w:val="004D4586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0D2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5651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7009"/>
    <w:rsid w:val="00EB09B7"/>
    <w:rsid w:val="00EE7D7C"/>
    <w:rsid w:val="00F25D98"/>
    <w:rsid w:val="00F300FB"/>
    <w:rsid w:val="00F370D2"/>
    <w:rsid w:val="00F3729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C5565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C55651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A2F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1149</Words>
  <Characters>6555</Characters>
  <Application>Microsoft Office Word</Application>
  <DocSecurity>0</DocSecurity>
  <Lines>54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Yoshiaki Hasegawa/長谷川　佳昭</cp:lastModifiedBy>
  <cp:revision>16</cp:revision>
  <cp:lastPrinted>1899-12-31T23:00:00Z</cp:lastPrinted>
  <dcterms:created xsi:type="dcterms:W3CDTF">2020-02-03T08:32:00Z</dcterms:created>
  <dcterms:modified xsi:type="dcterms:W3CDTF">2024-08-09T08:05:00Z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R4-2411713</vt:lpwstr>
  </property>
  <property fmtid="{D5CDD505-2E9C-101B-9397-08002B2CF9AE}" pid="10" name="Spec#">
    <vt:lpwstr>38.115-2</vt:lpwstr>
  </property>
  <property fmtid="{D5CDD505-2E9C-101B-9397-08002B2CF9AE}" pid="11" name="Cr#">
    <vt:lpwstr>0020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CR to TS 38.115-2 Correction to introduce NCR type 1-H in part2</vt:lpwstr>
  </property>
  <property fmtid="{D5CDD505-2E9C-101B-9397-08002B2CF9AE}" pid="15" name="SourceIfWg">
    <vt:lpwstr>Murata Manufacturing Co Ltd.</vt:lpwstr>
  </property>
  <property fmtid="{D5CDD505-2E9C-101B-9397-08002B2CF9AE}" pid="16" name="SourceIfTsg">
    <vt:lpwstr/>
  </property>
  <property fmtid="{D5CDD505-2E9C-101B-9397-08002B2CF9AE}" pid="17" name="RelatedWis">
    <vt:lpwstr>NR_netcon_repeater-Perf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MSIP_Label_e0e07f84-0b99-4b68-a117-0af48dfa769c_Enabled">
    <vt:lpwstr>true</vt:lpwstr>
  </property>
  <property fmtid="{D5CDD505-2E9C-101B-9397-08002B2CF9AE}" pid="22" name="MSIP_Label_e0e07f84-0b99-4b68-a117-0af48dfa769c_SetDate">
    <vt:lpwstr>2024-08-09T06:49:30Z</vt:lpwstr>
  </property>
  <property fmtid="{D5CDD505-2E9C-101B-9397-08002B2CF9AE}" pid="23" name="MSIP_Label_e0e07f84-0b99-4b68-a117-0af48dfa769c_Method">
    <vt:lpwstr>Privileged</vt:lpwstr>
  </property>
  <property fmtid="{D5CDD505-2E9C-101B-9397-08002B2CF9AE}" pid="24" name="MSIP_Label_e0e07f84-0b99-4b68-a117-0af48dfa769c_Name">
    <vt:lpwstr>Public</vt:lpwstr>
  </property>
  <property fmtid="{D5CDD505-2E9C-101B-9397-08002B2CF9AE}" pid="25" name="MSIP_Label_e0e07f84-0b99-4b68-a117-0af48dfa769c_SiteId">
    <vt:lpwstr>afff1096-7fd8-4cdd-879a-7db50a47287a</vt:lpwstr>
  </property>
  <property fmtid="{D5CDD505-2E9C-101B-9397-08002B2CF9AE}" pid="26" name="MSIP_Label_e0e07f84-0b99-4b68-a117-0af48dfa769c_ActionId">
    <vt:lpwstr>7ee0917c-660f-4c18-a5e2-1793cfbd2c0f</vt:lpwstr>
  </property>
  <property fmtid="{D5CDD505-2E9C-101B-9397-08002B2CF9AE}" pid="27" name="MSIP_Label_e0e07f84-0b99-4b68-a117-0af48dfa769c_ContentBits">
    <vt:lpwstr>0</vt:lpwstr>
  </property>
</Properties>
</file>